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EC9" w:rsidRPr="00AE5DC5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bCs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4A7E8D">
        <w:rPr>
          <w:rFonts w:cs="Arial"/>
          <w:b/>
          <w:bCs/>
          <w:sz w:val="24"/>
          <w:szCs w:val="24"/>
        </w:rPr>
        <w:t>Meeting #110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AE5DC5" w:rsidRPr="00AE5DC5">
        <w:rPr>
          <w:rFonts w:cs="Arial" w:hint="eastAsia"/>
          <w:b/>
          <w:bCs/>
          <w:sz w:val="24"/>
          <w:szCs w:val="24"/>
        </w:rPr>
        <w:t>R3-206417</w:t>
      </w:r>
    </w:p>
    <w:p w:rsidR="00910153" w:rsidRDefault="00910153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CF493E">
        <w:rPr>
          <w:rFonts w:cs="Arial"/>
          <w:b/>
          <w:bCs/>
          <w:sz w:val="24"/>
          <w:szCs w:val="24"/>
        </w:rPr>
        <w:t xml:space="preserve">E-meeting, </w:t>
      </w:r>
      <w:r w:rsidR="004A7E8D">
        <w:rPr>
          <w:rFonts w:cs="Arial"/>
          <w:b/>
          <w:bCs/>
          <w:sz w:val="24"/>
          <w:szCs w:val="24"/>
        </w:rPr>
        <w:t>2</w:t>
      </w:r>
      <w:r w:rsidRPr="00CF493E">
        <w:rPr>
          <w:rFonts w:cs="Arial"/>
          <w:b/>
          <w:bCs/>
          <w:sz w:val="24"/>
          <w:szCs w:val="24"/>
        </w:rPr>
        <w:t xml:space="preserve"> </w:t>
      </w:r>
      <w:r w:rsidR="004A7E8D">
        <w:rPr>
          <w:rFonts w:cs="Arial"/>
          <w:b/>
          <w:bCs/>
          <w:sz w:val="24"/>
          <w:szCs w:val="24"/>
        </w:rPr>
        <w:t>–</w:t>
      </w:r>
      <w:r w:rsidR="00011674">
        <w:rPr>
          <w:rFonts w:cs="Arial"/>
          <w:b/>
          <w:bCs/>
          <w:sz w:val="24"/>
          <w:szCs w:val="24"/>
        </w:rPr>
        <w:t xml:space="preserve"> </w:t>
      </w:r>
      <w:r w:rsidR="004A7E8D">
        <w:rPr>
          <w:rFonts w:cs="Arial"/>
          <w:b/>
          <w:bCs/>
          <w:sz w:val="24"/>
          <w:szCs w:val="24"/>
        </w:rPr>
        <w:t>12 Nov</w:t>
      </w:r>
      <w:r w:rsidRPr="00CF493E">
        <w:rPr>
          <w:rFonts w:cs="Arial"/>
          <w:b/>
          <w:bCs/>
          <w:sz w:val="24"/>
          <w:szCs w:val="24"/>
        </w:rPr>
        <w:t xml:space="preserve"> 2020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  <w:bookmarkStart w:id="1" w:name="_GoBack"/>
      <w:bookmarkEnd w:id="1"/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5610F6">
        <w:rPr>
          <w:rFonts w:ascii="Arial" w:hAnsi="Arial"/>
          <w:sz w:val="24"/>
          <w:lang w:eastAsia="zh-CN"/>
        </w:rPr>
        <w:t>(TP to BL CR of TS38.401) Mobility between MBS supporting nodes</w:t>
      </w:r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5610F6">
        <w:rPr>
          <w:rFonts w:ascii="Arial" w:hAnsi="Arial"/>
          <w:sz w:val="24"/>
          <w:lang w:eastAsia="zh-CN"/>
        </w:rPr>
        <w:t>22.3.1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5610F6">
        <w:rPr>
          <w:rFonts w:ascii="Arial" w:hAnsi="Arial"/>
          <w:sz w:val="24"/>
        </w:rPr>
        <w:t>other</w:t>
      </w:r>
    </w:p>
    <w:p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5610F6" w:rsidRDefault="005610F6" w:rsidP="000A4C5A">
      <w:pPr>
        <w:rPr>
          <w:lang w:eastAsia="zh-CN"/>
        </w:rPr>
      </w:pPr>
      <w:r>
        <w:rPr>
          <w:lang w:eastAsia="zh-CN"/>
        </w:rPr>
        <w:t>This contribution provides the TP to BL CR of TS38.401, to support Mobility between MBS supporting nodes.</w:t>
      </w:r>
    </w:p>
    <w:p w:rsidR="001551A2" w:rsidRPr="007D3E81" w:rsidRDefault="005456E5" w:rsidP="00006AA0">
      <w:pPr>
        <w:pStyle w:val="10"/>
        <w:rPr>
          <w:rFonts w:eastAsia="宋体"/>
          <w:lang w:eastAsia="zh-CN"/>
        </w:rPr>
      </w:pPr>
      <w:bookmarkStart w:id="2" w:name="OLE_LINK1"/>
      <w:bookmarkStart w:id="3" w:name="OLE_LINK2"/>
      <w:r>
        <w:rPr>
          <w:rFonts w:eastAsia="宋体"/>
          <w:lang w:eastAsia="zh-CN"/>
        </w:rPr>
        <w:t xml:space="preserve">2. </w:t>
      </w:r>
      <w:r w:rsidR="005610F6">
        <w:rPr>
          <w:rFonts w:eastAsia="宋体"/>
          <w:lang w:eastAsia="zh-CN"/>
        </w:rPr>
        <w:t>Text Proposal</w:t>
      </w:r>
    </w:p>
    <w:bookmarkEnd w:id="0"/>
    <w:bookmarkEnd w:id="2"/>
    <w:bookmarkEnd w:id="3"/>
    <w:p w:rsidR="005610F6" w:rsidRPr="00A82258" w:rsidRDefault="005610F6" w:rsidP="005610F6">
      <w:pPr>
        <w:overflowPunct w:val="0"/>
        <w:autoSpaceDE w:val="0"/>
        <w:autoSpaceDN w:val="0"/>
        <w:adjustRightInd w:val="0"/>
        <w:textAlignment w:val="baseline"/>
        <w:rPr>
          <w:b/>
          <w:i/>
          <w:color w:val="3333FF"/>
          <w:sz w:val="28"/>
          <w:highlight w:val="yellow"/>
          <w:lang w:eastAsia="ja-JP"/>
        </w:rPr>
      </w:pPr>
      <w:r w:rsidRPr="00A82258">
        <w:rPr>
          <w:b/>
          <w:i/>
          <w:color w:val="3333FF"/>
          <w:sz w:val="28"/>
          <w:highlight w:val="yellow"/>
          <w:lang w:eastAsia="ja-JP"/>
        </w:rPr>
        <w:t>--------------------------------Start of the Next Change-----------------------------</w:t>
      </w:r>
    </w:p>
    <w:p w:rsidR="005610F6" w:rsidRDefault="005610F6" w:rsidP="005610F6">
      <w:pPr>
        <w:pStyle w:val="21"/>
        <w:rPr>
          <w:ins w:id="4" w:author="作者"/>
          <w:rFonts w:eastAsia="宋体"/>
          <w:lang w:eastAsia="zh-CN"/>
        </w:rPr>
      </w:pPr>
      <w:bookmarkStart w:id="5" w:name="_Toc45104819"/>
      <w:bookmarkStart w:id="6" w:name="_Toc45883302"/>
      <w:proofErr w:type="gramStart"/>
      <w:ins w:id="7" w:author="作者">
        <w:r>
          <w:rPr>
            <w:rFonts w:eastAsia="宋体"/>
            <w:lang w:eastAsia="zh-CN"/>
          </w:rPr>
          <w:t>8</w:t>
        </w:r>
        <w:r>
          <w:rPr>
            <w:rFonts w:eastAsia="宋体"/>
          </w:rPr>
          <w:t>.xx</w:t>
        </w:r>
        <w:proofErr w:type="gramEnd"/>
        <w:r>
          <w:rPr>
            <w:rFonts w:eastAsia="宋体"/>
          </w:rPr>
          <w:tab/>
          <w:t xml:space="preserve">Overall procedures </w:t>
        </w:r>
        <w:r>
          <w:rPr>
            <w:rFonts w:eastAsia="宋体"/>
            <w:lang w:eastAsia="zh-CN"/>
          </w:rPr>
          <w:t xml:space="preserve">for </w:t>
        </w:r>
        <w:bookmarkEnd w:id="5"/>
        <w:bookmarkEnd w:id="6"/>
        <w:r>
          <w:rPr>
            <w:rFonts w:eastAsia="宋体"/>
            <w:lang w:eastAsia="zh-CN"/>
          </w:rPr>
          <w:t xml:space="preserve">NR MBS </w:t>
        </w:r>
      </w:ins>
    </w:p>
    <w:p w:rsidR="005610F6" w:rsidRDefault="005610F6" w:rsidP="005610F6">
      <w:pPr>
        <w:rPr>
          <w:ins w:id="8" w:author="作者"/>
          <w:rFonts w:eastAsia="MS Mincho"/>
          <w:lang w:eastAsia="ja-JP"/>
        </w:rPr>
      </w:pPr>
      <w:ins w:id="9" w:author="作者">
        <w:r>
          <w:t xml:space="preserve">The following clauses describe the overall procedures </w:t>
        </w:r>
        <w:r>
          <w:rPr>
            <w:lang w:eastAsia="zh-CN"/>
          </w:rPr>
          <w:t xml:space="preserve">for NR MBS </w:t>
        </w:r>
        <w:r>
          <w:t>involving E1 and F1.</w:t>
        </w:r>
      </w:ins>
    </w:p>
    <w:p w:rsidR="002929E2" w:rsidRPr="00B8401F" w:rsidRDefault="002929E2" w:rsidP="002929E2">
      <w:pPr>
        <w:pStyle w:val="3"/>
        <w:rPr>
          <w:ins w:id="10" w:author="Huawei" w:date="2020-10-21T14:12:00Z"/>
          <w:lang w:eastAsia="zh-CN"/>
        </w:rPr>
      </w:pPr>
      <w:proofErr w:type="gramStart"/>
      <w:ins w:id="11" w:author="Huawei" w:date="2020-10-21T14:12:00Z">
        <w:r w:rsidRPr="00B8401F">
          <w:t>8.</w:t>
        </w:r>
        <w:r>
          <w:t>xx</w:t>
        </w:r>
        <w:r w:rsidRPr="00B8401F">
          <w:t>.</w:t>
        </w:r>
      </w:ins>
      <w:ins w:id="12" w:author="Huawei" w:date="2020-10-22T17:46:00Z">
        <w:r w:rsidR="00BD642D">
          <w:t>x</w:t>
        </w:r>
      </w:ins>
      <w:proofErr w:type="gramEnd"/>
      <w:ins w:id="13" w:author="Huawei" w:date="2020-10-21T14:12:00Z">
        <w:r w:rsidRPr="00B8401F">
          <w:tab/>
        </w:r>
      </w:ins>
      <w:ins w:id="14" w:author="Huawei" w:date="2020-10-22T17:53:00Z">
        <w:r w:rsidR="00A72794">
          <w:t>I</w:t>
        </w:r>
      </w:ins>
      <w:ins w:id="15" w:author="Huawei" w:date="2020-10-22T17:48:00Z">
        <w:r w:rsidR="00A72794">
          <w:t>nter-</w:t>
        </w:r>
        <w:proofErr w:type="spellStart"/>
        <w:r w:rsidR="00A72794">
          <w:t>gNB</w:t>
        </w:r>
        <w:proofErr w:type="spellEnd"/>
        <w:r w:rsidR="00A72794">
          <w:t xml:space="preserve">-DU </w:t>
        </w:r>
      </w:ins>
      <w:ins w:id="16" w:author="Huawei" w:date="2020-10-22T17:45:00Z">
        <w:r w:rsidR="00BD642D">
          <w:rPr>
            <w:sz w:val="24"/>
            <w:lang w:eastAsia="zh-CN"/>
          </w:rPr>
          <w:t>Mobility</w:t>
        </w:r>
      </w:ins>
      <w:ins w:id="17" w:author="Huawei" w:date="2020-10-22T17:54:00Z">
        <w:r w:rsidR="00A72794">
          <w:rPr>
            <w:sz w:val="24"/>
            <w:lang w:eastAsia="zh-CN"/>
          </w:rPr>
          <w:t xml:space="preserve"> with MBS operation</w:t>
        </w:r>
      </w:ins>
    </w:p>
    <w:p w:rsidR="003A64F7" w:rsidRDefault="003A64F7" w:rsidP="003A64F7">
      <w:pPr>
        <w:rPr>
          <w:ins w:id="18" w:author="Huawei" w:date="2020-10-22T18:28:00Z"/>
          <w:lang w:eastAsia="ja-JP"/>
        </w:rPr>
      </w:pPr>
      <w:ins w:id="19" w:author="Huawei" w:date="2020-10-22T18:28:00Z">
        <w:r w:rsidRPr="00B8401F">
          <w:rPr>
            <w:lang w:eastAsia="ja-JP"/>
          </w:rPr>
          <w:t xml:space="preserve">This procedure is used for the case when the UE moves from one </w:t>
        </w:r>
        <w:proofErr w:type="spellStart"/>
        <w:r w:rsidRPr="00B8401F">
          <w:rPr>
            <w:lang w:eastAsia="ja-JP"/>
          </w:rPr>
          <w:t>gNB</w:t>
        </w:r>
        <w:proofErr w:type="spellEnd"/>
        <w:r w:rsidRPr="00B8401F">
          <w:rPr>
            <w:lang w:eastAsia="ja-JP"/>
          </w:rPr>
          <w:t xml:space="preserve">-DU to another </w:t>
        </w:r>
        <w:proofErr w:type="spellStart"/>
        <w:r w:rsidRPr="00B8401F">
          <w:rPr>
            <w:lang w:eastAsia="ja-JP"/>
          </w:rPr>
          <w:t>gNB</w:t>
        </w:r>
        <w:proofErr w:type="spellEnd"/>
        <w:r w:rsidRPr="00B8401F">
          <w:rPr>
            <w:lang w:eastAsia="ja-JP"/>
          </w:rPr>
          <w:t xml:space="preserve">-DU within the same </w:t>
        </w:r>
        <w:proofErr w:type="spellStart"/>
        <w:r w:rsidRPr="00B8401F">
          <w:rPr>
            <w:lang w:eastAsia="ja-JP"/>
          </w:rPr>
          <w:t>gNB</w:t>
        </w:r>
        <w:proofErr w:type="spellEnd"/>
        <w:r w:rsidRPr="00B8401F">
          <w:rPr>
            <w:lang w:eastAsia="ja-JP"/>
          </w:rPr>
          <w:t xml:space="preserve">-CU </w:t>
        </w:r>
        <w:r>
          <w:rPr>
            <w:lang w:eastAsia="ja-JP"/>
          </w:rPr>
          <w:t xml:space="preserve">with MBS </w:t>
        </w:r>
        <w:r w:rsidRPr="00B8401F">
          <w:rPr>
            <w:lang w:eastAsia="ja-JP"/>
          </w:rPr>
          <w:t>operation. Figure 8.</w:t>
        </w:r>
        <w:r>
          <w:rPr>
            <w:lang w:eastAsia="ja-JP"/>
          </w:rPr>
          <w:t>xx</w:t>
        </w:r>
        <w:r w:rsidRPr="00B8401F">
          <w:rPr>
            <w:lang w:eastAsia="ja-JP"/>
          </w:rPr>
          <w:t>.</w:t>
        </w:r>
        <w:r>
          <w:rPr>
            <w:lang w:eastAsia="ja-JP"/>
          </w:rPr>
          <w:t>x</w:t>
        </w:r>
        <w:r w:rsidRPr="00B8401F">
          <w:rPr>
            <w:lang w:eastAsia="ja-JP"/>
          </w:rPr>
          <w:t>-1 shows the inter-</w:t>
        </w:r>
        <w:proofErr w:type="spellStart"/>
        <w:r w:rsidRPr="00B8401F">
          <w:rPr>
            <w:lang w:eastAsia="ja-JP"/>
          </w:rPr>
          <w:t>gNB</w:t>
        </w:r>
        <w:proofErr w:type="spellEnd"/>
        <w:r w:rsidRPr="00B8401F">
          <w:rPr>
            <w:lang w:eastAsia="ja-JP"/>
          </w:rPr>
          <w:t xml:space="preserve">-DU mobility procedure </w:t>
        </w:r>
        <w:r>
          <w:rPr>
            <w:lang w:eastAsia="ja-JP"/>
          </w:rPr>
          <w:t>with MBS operation.</w:t>
        </w:r>
      </w:ins>
    </w:p>
    <w:p w:rsidR="003A64F7" w:rsidRDefault="00F14944" w:rsidP="003A64F7">
      <w:pPr>
        <w:jc w:val="center"/>
        <w:rPr>
          <w:ins w:id="20" w:author="Huawei" w:date="2020-10-22T18:28:00Z"/>
          <w:rFonts w:eastAsia="宋体"/>
          <w:lang w:eastAsia="zh-CN"/>
        </w:rPr>
      </w:pPr>
      <w:ins w:id="21" w:author="Huawei" w:date="2020-10-22T18:28:00Z">
        <w:r w:rsidRPr="00F1484D">
          <w:object w:dxaOrig="11475" w:dyaOrig="919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0.25pt;height:279.75pt" o:ole="">
              <v:imagedata r:id="rId7" o:title=""/>
            </v:shape>
            <o:OLEObject Type="Embed" ProgID="Mscgen.Chart" ShapeID="_x0000_i1025" DrawAspect="Content" ObjectID="_1664898993" r:id="rId8"/>
          </w:object>
        </w:r>
      </w:ins>
    </w:p>
    <w:p w:rsidR="003A64F7" w:rsidRPr="00B8401F" w:rsidRDefault="003A64F7" w:rsidP="003A64F7">
      <w:pPr>
        <w:pStyle w:val="TF"/>
        <w:rPr>
          <w:ins w:id="22" w:author="Huawei" w:date="2020-10-22T18:28:00Z"/>
        </w:rPr>
      </w:pPr>
      <w:ins w:id="23" w:author="Huawei" w:date="2020-10-22T18:28:00Z">
        <w:r w:rsidRPr="00B8401F">
          <w:t>Figure 8.</w:t>
        </w:r>
        <w:r>
          <w:t>xx</w:t>
        </w:r>
        <w:r w:rsidRPr="00B8401F">
          <w:t>.</w:t>
        </w:r>
        <w:r>
          <w:t>x</w:t>
        </w:r>
        <w:r w:rsidRPr="00B8401F">
          <w:t>-1: Inter-</w:t>
        </w:r>
        <w:proofErr w:type="spellStart"/>
        <w:r w:rsidRPr="00B8401F">
          <w:t>gNB</w:t>
        </w:r>
        <w:proofErr w:type="spellEnd"/>
        <w:r w:rsidRPr="00B8401F">
          <w:t xml:space="preserve">-DU Mobility </w:t>
        </w:r>
        <w:r>
          <w:rPr>
            <w:lang w:eastAsia="ja-JP"/>
          </w:rPr>
          <w:t>with MBS operation</w:t>
        </w:r>
      </w:ins>
    </w:p>
    <w:p w:rsidR="00E04BAF" w:rsidRPr="00B8401F" w:rsidRDefault="00E04BAF" w:rsidP="00E04BAF">
      <w:pPr>
        <w:pStyle w:val="B1"/>
        <w:rPr>
          <w:ins w:id="24" w:author="Huawei" w:date="2020-10-22T18:37:00Z"/>
        </w:rPr>
      </w:pPr>
      <w:ins w:id="25" w:author="Huawei" w:date="2020-10-22T18:37:00Z">
        <w:r w:rsidRPr="00B8401F">
          <w:lastRenderedPageBreak/>
          <w:t>1.</w:t>
        </w:r>
        <w:r w:rsidRPr="00B8401F">
          <w:tab/>
          <w:t>The UE sends a</w:t>
        </w:r>
        <w:r w:rsidRPr="00B8401F">
          <w:rPr>
            <w:i/>
          </w:rPr>
          <w:t xml:space="preserve"> </w:t>
        </w:r>
        <w:proofErr w:type="spellStart"/>
        <w:r w:rsidRPr="00B8401F">
          <w:rPr>
            <w:i/>
          </w:rPr>
          <w:t>MeasurementReport</w:t>
        </w:r>
        <w:proofErr w:type="spellEnd"/>
        <w:r w:rsidRPr="00B8401F">
          <w:t xml:space="preserve"> message to the source </w:t>
        </w:r>
        <w:proofErr w:type="spellStart"/>
        <w:r w:rsidRPr="00B8401F">
          <w:t>gNB</w:t>
        </w:r>
        <w:proofErr w:type="spellEnd"/>
        <w:r w:rsidRPr="00B8401F">
          <w:t>-DU.</w:t>
        </w:r>
      </w:ins>
    </w:p>
    <w:p w:rsidR="00E04BAF" w:rsidRDefault="00E04BAF" w:rsidP="00E04BAF">
      <w:pPr>
        <w:pStyle w:val="B1"/>
        <w:rPr>
          <w:ins w:id="26" w:author="Huawei" w:date="2020-10-22T18:37:00Z"/>
        </w:rPr>
      </w:pPr>
      <w:ins w:id="27" w:author="Huawei" w:date="2020-10-22T18:37:00Z">
        <w:r w:rsidRPr="00B8401F">
          <w:t>2.</w:t>
        </w:r>
        <w:r w:rsidRPr="00B8401F">
          <w:tab/>
          <w:t xml:space="preserve">The source </w:t>
        </w:r>
        <w:proofErr w:type="spellStart"/>
        <w:r w:rsidRPr="00B8401F">
          <w:t>gNB</w:t>
        </w:r>
        <w:proofErr w:type="spellEnd"/>
        <w:r w:rsidRPr="00B8401F">
          <w:t xml:space="preserve">-DU sends an UL RRC MESSAGE TRANSFER message to the </w:t>
        </w:r>
        <w:proofErr w:type="spellStart"/>
        <w:r w:rsidRPr="00B8401F">
          <w:t>gNB</w:t>
        </w:r>
        <w:proofErr w:type="spellEnd"/>
        <w:r w:rsidRPr="00B8401F">
          <w:t xml:space="preserve">-CU to convey the received </w:t>
        </w:r>
        <w:proofErr w:type="spellStart"/>
        <w:r w:rsidRPr="00B8401F">
          <w:rPr>
            <w:i/>
          </w:rPr>
          <w:t>MeasurementReport</w:t>
        </w:r>
        <w:proofErr w:type="spellEnd"/>
        <w:r w:rsidRPr="00B8401F">
          <w:t xml:space="preserve"> message. </w:t>
        </w:r>
      </w:ins>
    </w:p>
    <w:p w:rsidR="00E04BAF" w:rsidRDefault="00E04BAF" w:rsidP="00E04BAF">
      <w:pPr>
        <w:pStyle w:val="B1"/>
        <w:rPr>
          <w:ins w:id="28" w:author="Huawei" w:date="2020-10-22T18:37:00Z"/>
        </w:rPr>
      </w:pPr>
      <w:ins w:id="29" w:author="Huawei" w:date="2020-10-22T18:37:00Z">
        <w:r w:rsidRPr="00B8401F">
          <w:t>3.</w:t>
        </w:r>
        <w:r w:rsidRPr="00B8401F">
          <w:tab/>
          <w:t xml:space="preserve">The </w:t>
        </w:r>
        <w:proofErr w:type="spellStart"/>
        <w:r w:rsidRPr="00B8401F">
          <w:t>gNB</w:t>
        </w:r>
        <w:proofErr w:type="spellEnd"/>
        <w:r w:rsidRPr="00B8401F">
          <w:t xml:space="preserve">-CU sends an UE CONTEXT SETUP REQUEST message to the target </w:t>
        </w:r>
        <w:proofErr w:type="spellStart"/>
        <w:r w:rsidRPr="00B8401F">
          <w:t>gNB</w:t>
        </w:r>
        <w:proofErr w:type="spellEnd"/>
        <w:r w:rsidRPr="00B8401F">
          <w:t xml:space="preserve">-DU to create an UE context and </w:t>
        </w:r>
        <w:r>
          <w:t>provide MBS information including the TMGI.</w:t>
        </w:r>
      </w:ins>
    </w:p>
    <w:p w:rsidR="00E04BAF" w:rsidRDefault="00E04BAF" w:rsidP="00E04BAF">
      <w:pPr>
        <w:pStyle w:val="B1"/>
        <w:rPr>
          <w:ins w:id="30" w:author="Huawei" w:date="2020-10-22T18:37:00Z"/>
        </w:rPr>
      </w:pPr>
      <w:ins w:id="31" w:author="Huawei" w:date="2020-10-22T18:37:00Z">
        <w:r w:rsidRPr="00B8401F">
          <w:t>4.</w:t>
        </w:r>
        <w:r w:rsidRPr="00B8401F">
          <w:tab/>
          <w:t xml:space="preserve">The target </w:t>
        </w:r>
        <w:proofErr w:type="spellStart"/>
        <w:r w:rsidRPr="00B8401F">
          <w:t>gNB</w:t>
        </w:r>
        <w:proofErr w:type="spellEnd"/>
        <w:r w:rsidRPr="00B8401F">
          <w:t xml:space="preserve">-DU responds to the </w:t>
        </w:r>
        <w:proofErr w:type="spellStart"/>
        <w:r w:rsidRPr="00B8401F">
          <w:t>gNB</w:t>
        </w:r>
        <w:proofErr w:type="spellEnd"/>
        <w:r w:rsidRPr="00B8401F">
          <w:t>-CU with an UE CONTEXT SETUP RESPONSE message</w:t>
        </w:r>
        <w:r>
          <w:t>, and provide the MBS configuration of the MBS session within the RRC container</w:t>
        </w:r>
        <w:r w:rsidRPr="00B8401F">
          <w:t xml:space="preserve">. </w:t>
        </w:r>
      </w:ins>
    </w:p>
    <w:p w:rsidR="00E04BAF" w:rsidRPr="00981127" w:rsidRDefault="00E04BAF" w:rsidP="00E04BAF">
      <w:pPr>
        <w:pStyle w:val="B1"/>
        <w:rPr>
          <w:ins w:id="32" w:author="Huawei" w:date="2020-10-22T18:37:00Z"/>
        </w:rPr>
      </w:pPr>
      <w:ins w:id="33" w:author="Huawei" w:date="2020-10-22T18:37:00Z">
        <w:r>
          <w:rPr>
            <w:rFonts w:eastAsiaTheme="minorEastAsia"/>
            <w:lang w:eastAsia="zh-CN"/>
          </w:rPr>
          <w:t xml:space="preserve">5. </w:t>
        </w:r>
        <w:r w:rsidRPr="00491568">
          <w:rPr>
            <w:rFonts w:eastAsiaTheme="minorEastAsia"/>
            <w:lang w:eastAsia="zh-CN"/>
          </w:rPr>
          <w:t xml:space="preserve">In case the F1-U multicast distribution needs to be setup, the </w:t>
        </w:r>
        <w:r>
          <w:rPr>
            <w:rFonts w:eastAsiaTheme="minorEastAsia"/>
            <w:lang w:eastAsia="zh-CN"/>
          </w:rPr>
          <w:t xml:space="preserve">target </w:t>
        </w:r>
        <w:proofErr w:type="spellStart"/>
        <w:r w:rsidRPr="00491568">
          <w:rPr>
            <w:rFonts w:eastAsiaTheme="minorEastAsia"/>
            <w:lang w:eastAsia="zh-CN"/>
          </w:rPr>
          <w:t>gNB</w:t>
        </w:r>
        <w:proofErr w:type="spellEnd"/>
        <w:r w:rsidRPr="00491568">
          <w:rPr>
            <w:rFonts w:eastAsiaTheme="minorEastAsia"/>
            <w:lang w:eastAsia="zh-CN"/>
          </w:rPr>
          <w:t>-DU triggers the Multicast Distribution Setup procedure by including the DL F1-U GTP-U Tunnel info. Otherwise th</w:t>
        </w:r>
        <w:r>
          <w:rPr>
            <w:rFonts w:eastAsiaTheme="minorEastAsia"/>
            <w:lang w:eastAsia="zh-CN"/>
          </w:rPr>
          <w:t>e</w:t>
        </w:r>
        <w:r w:rsidRPr="00491568">
          <w:rPr>
            <w:rFonts w:eastAsiaTheme="minorEastAsia"/>
            <w:lang w:eastAsia="zh-CN"/>
          </w:rPr>
          <w:t xml:space="preserve"> step</w:t>
        </w:r>
        <w:r>
          <w:rPr>
            <w:rFonts w:eastAsiaTheme="minorEastAsia"/>
            <w:lang w:eastAsia="zh-CN"/>
          </w:rPr>
          <w:t xml:space="preserve"> 5 and 5a to step 8a are</w:t>
        </w:r>
        <w:r w:rsidRPr="00491568">
          <w:rPr>
            <w:rFonts w:eastAsiaTheme="minorEastAsia"/>
            <w:lang w:eastAsia="zh-CN"/>
          </w:rPr>
          <w:t xml:space="preserve"> skipped.</w:t>
        </w:r>
      </w:ins>
    </w:p>
    <w:p w:rsidR="00E04BAF" w:rsidRDefault="00E04BAF" w:rsidP="00E04BAF">
      <w:pPr>
        <w:pStyle w:val="B1"/>
        <w:rPr>
          <w:ins w:id="34" w:author="Huawei" w:date="2020-10-22T18:37:00Z"/>
        </w:rPr>
      </w:pPr>
      <w:ins w:id="35" w:author="Huawei" w:date="2020-10-22T18:37:00Z">
        <w:r>
          <w:t>6</w:t>
        </w:r>
        <w:r w:rsidRPr="00B8401F">
          <w:t>.</w:t>
        </w:r>
        <w:r w:rsidRPr="00B8401F">
          <w:tab/>
          <w:t xml:space="preserve">The </w:t>
        </w:r>
        <w:proofErr w:type="spellStart"/>
        <w:r w:rsidRPr="00B8401F">
          <w:t>gNB</w:t>
        </w:r>
        <w:proofErr w:type="spellEnd"/>
        <w:r w:rsidRPr="00B8401F">
          <w:t xml:space="preserve">-CU sends a UE CONTEXT MODIFICATION REQUEST message to the source </w:t>
        </w:r>
        <w:proofErr w:type="spellStart"/>
        <w:r w:rsidRPr="00B8401F">
          <w:t>gNB</w:t>
        </w:r>
        <w:proofErr w:type="spellEnd"/>
        <w:r w:rsidRPr="00B8401F">
          <w:t xml:space="preserve">-DU, which includes a generated </w:t>
        </w:r>
        <w:proofErr w:type="spellStart"/>
        <w:r w:rsidRPr="00B8401F">
          <w:rPr>
            <w:i/>
          </w:rPr>
          <w:t>RRCReconfiguration</w:t>
        </w:r>
        <w:proofErr w:type="spellEnd"/>
        <w:r w:rsidRPr="00B8401F">
          <w:t xml:space="preserve"> message </w:t>
        </w:r>
        <w:r>
          <w:t>with MBS configuration.</w:t>
        </w:r>
      </w:ins>
    </w:p>
    <w:p w:rsidR="00E04BAF" w:rsidRPr="00B8401F" w:rsidRDefault="00E04BAF" w:rsidP="00E04BAF">
      <w:pPr>
        <w:pStyle w:val="B1"/>
        <w:rPr>
          <w:ins w:id="36" w:author="Huawei" w:date="2020-10-22T18:37:00Z"/>
        </w:rPr>
      </w:pPr>
      <w:ins w:id="37" w:author="Huawei" w:date="2020-10-22T18:37:00Z">
        <w:r>
          <w:t>7</w:t>
        </w:r>
        <w:r w:rsidRPr="00B8401F">
          <w:t>.</w:t>
        </w:r>
        <w:r w:rsidRPr="00B8401F">
          <w:tab/>
          <w:t xml:space="preserve">The source </w:t>
        </w:r>
        <w:proofErr w:type="spellStart"/>
        <w:r w:rsidRPr="00B8401F">
          <w:t>gNB</w:t>
        </w:r>
        <w:proofErr w:type="spellEnd"/>
        <w:r w:rsidRPr="00B8401F">
          <w:t xml:space="preserve">-DU forwards the received </w:t>
        </w:r>
        <w:proofErr w:type="spellStart"/>
        <w:r w:rsidRPr="00B8401F">
          <w:rPr>
            <w:i/>
          </w:rPr>
          <w:t>RRCReconfiguration</w:t>
        </w:r>
        <w:proofErr w:type="spellEnd"/>
        <w:r w:rsidRPr="00B8401F">
          <w:t xml:space="preserve"> message </w:t>
        </w:r>
        <w:r>
          <w:t xml:space="preserve">with MBS configuration </w:t>
        </w:r>
        <w:r w:rsidRPr="00B8401F">
          <w:t>to the UE.</w:t>
        </w:r>
      </w:ins>
    </w:p>
    <w:p w:rsidR="00E04BAF" w:rsidRPr="00B8401F" w:rsidRDefault="00E04BAF" w:rsidP="00E04BAF">
      <w:pPr>
        <w:pStyle w:val="B1"/>
        <w:rPr>
          <w:ins w:id="38" w:author="Huawei" w:date="2020-10-22T18:37:00Z"/>
          <w:lang w:eastAsia="ja-JP"/>
        </w:rPr>
      </w:pPr>
      <w:ins w:id="39" w:author="Huawei" w:date="2020-10-22T18:37:00Z">
        <w:r>
          <w:t>8.</w:t>
        </w:r>
        <w:r w:rsidRPr="00B8401F">
          <w:tab/>
          <w:t xml:space="preserve">The source </w:t>
        </w:r>
        <w:proofErr w:type="spellStart"/>
        <w:r w:rsidRPr="00B8401F">
          <w:t>gNB</w:t>
        </w:r>
        <w:proofErr w:type="spellEnd"/>
        <w:r w:rsidRPr="00B8401F">
          <w:t xml:space="preserve">-DU responds to the </w:t>
        </w:r>
        <w:proofErr w:type="spellStart"/>
        <w:r w:rsidRPr="00B8401F">
          <w:t>gNB</w:t>
        </w:r>
        <w:proofErr w:type="spellEnd"/>
        <w:r w:rsidRPr="00B8401F">
          <w:t>-CU with the UE CONTEXT MODIFICATION RESPONSE message.</w:t>
        </w:r>
      </w:ins>
    </w:p>
    <w:p w:rsidR="00E04BAF" w:rsidRDefault="00E04BAF" w:rsidP="00E04BAF">
      <w:pPr>
        <w:pStyle w:val="B1"/>
        <w:rPr>
          <w:ins w:id="40" w:author="Huawei" w:date="2020-10-22T18:37:00Z"/>
          <w:rFonts w:eastAsiaTheme="minorEastAsia"/>
          <w:lang w:eastAsia="zh-CN"/>
        </w:rPr>
      </w:pPr>
      <w:ins w:id="41" w:author="Huawei" w:date="2020-10-22T18:37:00Z">
        <w:r>
          <w:rPr>
            <w:rFonts w:eastAsiaTheme="minorEastAsia" w:hint="eastAsia"/>
            <w:lang w:eastAsia="zh-CN"/>
          </w:rPr>
          <w:t>9</w:t>
        </w:r>
        <w:r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eastAsia="zh-CN"/>
          </w:rPr>
          <w:tab/>
          <w:t xml:space="preserve">The UE access to the cell in the target </w:t>
        </w:r>
        <w:proofErr w:type="spellStart"/>
        <w:r>
          <w:rPr>
            <w:rFonts w:eastAsiaTheme="minorEastAsia"/>
            <w:lang w:eastAsia="zh-CN"/>
          </w:rPr>
          <w:t>gNB</w:t>
        </w:r>
        <w:proofErr w:type="spellEnd"/>
        <w:r>
          <w:rPr>
            <w:rFonts w:eastAsiaTheme="minorEastAsia"/>
            <w:lang w:eastAsia="zh-CN"/>
          </w:rPr>
          <w:t>-DU.</w:t>
        </w:r>
      </w:ins>
    </w:p>
    <w:p w:rsidR="00E04BAF" w:rsidRDefault="00E04BAF" w:rsidP="00E04BAF">
      <w:pPr>
        <w:pStyle w:val="B1"/>
        <w:rPr>
          <w:ins w:id="42" w:author="Huawei" w:date="2020-10-22T18:37:00Z"/>
        </w:rPr>
      </w:pPr>
      <w:ins w:id="43" w:author="Huawei" w:date="2020-10-22T18:37:00Z">
        <w:r>
          <w:rPr>
            <w:rFonts w:eastAsiaTheme="minorEastAsia"/>
            <w:lang w:eastAsia="zh-CN"/>
          </w:rPr>
          <w:t>10.</w:t>
        </w:r>
        <w:r>
          <w:rPr>
            <w:rFonts w:eastAsiaTheme="minorEastAsia"/>
            <w:lang w:eastAsia="zh-CN"/>
          </w:rPr>
          <w:tab/>
        </w:r>
        <w:r w:rsidRPr="00B8401F">
          <w:t xml:space="preserve">The </w:t>
        </w:r>
        <w:proofErr w:type="spellStart"/>
        <w:r w:rsidRPr="00B8401F">
          <w:t>gNB</w:t>
        </w:r>
        <w:proofErr w:type="spellEnd"/>
        <w:r w:rsidRPr="00B8401F">
          <w:t xml:space="preserve">-CU sends an UE CONTEXT RELEASE COMMAND message to the source </w:t>
        </w:r>
        <w:proofErr w:type="spellStart"/>
        <w:r w:rsidRPr="00B8401F">
          <w:t>gNB</w:t>
        </w:r>
        <w:proofErr w:type="spellEnd"/>
        <w:r w:rsidRPr="00B8401F">
          <w:t>-DU</w:t>
        </w:r>
        <w:r>
          <w:t>, t</w:t>
        </w:r>
        <w:r w:rsidRPr="00B8401F">
          <w:t xml:space="preserve">he source </w:t>
        </w:r>
        <w:proofErr w:type="spellStart"/>
        <w:r w:rsidRPr="00B8401F">
          <w:t>gNB</w:t>
        </w:r>
        <w:proofErr w:type="spellEnd"/>
        <w:r w:rsidRPr="00B8401F">
          <w:t xml:space="preserve">-DU releases the UE context and responds the </w:t>
        </w:r>
        <w:proofErr w:type="spellStart"/>
        <w:r w:rsidRPr="00B8401F">
          <w:t>gNB</w:t>
        </w:r>
        <w:proofErr w:type="spellEnd"/>
        <w:r w:rsidRPr="00B8401F">
          <w:t>-CU with an UE CONTEXT RELEASE COMPLETE message.</w:t>
        </w:r>
      </w:ins>
    </w:p>
    <w:p w:rsidR="00E04BAF" w:rsidRPr="00F14944" w:rsidRDefault="00E04BAF" w:rsidP="00E04BAF">
      <w:pPr>
        <w:pStyle w:val="B1"/>
        <w:rPr>
          <w:ins w:id="44" w:author="Huawei" w:date="2020-10-22T18:37:00Z"/>
        </w:rPr>
      </w:pPr>
      <w:ins w:id="45" w:author="Huawei" w:date="2020-10-22T18:37:00Z">
        <w:r>
          <w:rPr>
            <w:rFonts w:eastAsiaTheme="minorEastAsia"/>
            <w:lang w:eastAsia="zh-CN"/>
          </w:rPr>
          <w:t>11.</w:t>
        </w:r>
        <w:r>
          <w:tab/>
        </w:r>
        <w:r w:rsidRPr="00491568">
          <w:rPr>
            <w:rFonts w:eastAsiaTheme="minorEastAsia"/>
            <w:lang w:eastAsia="zh-CN"/>
          </w:rPr>
          <w:t xml:space="preserve">In case the F1-U multicast distribution needs to be </w:t>
        </w:r>
        <w:r>
          <w:rPr>
            <w:rFonts w:eastAsiaTheme="minorEastAsia"/>
            <w:lang w:eastAsia="zh-CN"/>
          </w:rPr>
          <w:t>released</w:t>
        </w:r>
        <w:r w:rsidRPr="00491568">
          <w:rPr>
            <w:rFonts w:eastAsiaTheme="minorEastAsia"/>
            <w:lang w:eastAsia="zh-CN"/>
          </w:rPr>
          <w:t xml:space="preserve">, the </w:t>
        </w:r>
        <w:r>
          <w:rPr>
            <w:rFonts w:eastAsiaTheme="minorEastAsia"/>
            <w:lang w:eastAsia="zh-CN"/>
          </w:rPr>
          <w:t>multicast distribution release procedure will be triggered, o</w:t>
        </w:r>
        <w:r w:rsidRPr="00491568">
          <w:rPr>
            <w:rFonts w:eastAsiaTheme="minorEastAsia"/>
            <w:lang w:eastAsia="zh-CN"/>
          </w:rPr>
          <w:t>therwise th</w:t>
        </w:r>
        <w:r>
          <w:rPr>
            <w:rFonts w:eastAsiaTheme="minorEastAsia"/>
            <w:lang w:eastAsia="zh-CN"/>
          </w:rPr>
          <w:t>e</w:t>
        </w:r>
        <w:r w:rsidRPr="00491568">
          <w:rPr>
            <w:rFonts w:eastAsiaTheme="minorEastAsia"/>
            <w:lang w:eastAsia="zh-CN"/>
          </w:rPr>
          <w:t xml:space="preserve"> step</w:t>
        </w:r>
        <w:r>
          <w:rPr>
            <w:rFonts w:eastAsiaTheme="minorEastAsia"/>
            <w:lang w:eastAsia="zh-CN"/>
          </w:rPr>
          <w:t xml:space="preserve"> 11 is</w:t>
        </w:r>
        <w:r w:rsidRPr="00491568">
          <w:rPr>
            <w:rFonts w:eastAsiaTheme="minorEastAsia"/>
            <w:lang w:eastAsia="zh-CN"/>
          </w:rPr>
          <w:t xml:space="preserve"> skipped.</w:t>
        </w:r>
      </w:ins>
    </w:p>
    <w:p w:rsidR="005610F6" w:rsidRPr="00BD642D" w:rsidRDefault="005610F6" w:rsidP="005610F6">
      <w:pPr>
        <w:overflowPunct w:val="0"/>
        <w:autoSpaceDE w:val="0"/>
        <w:autoSpaceDN w:val="0"/>
        <w:adjustRightInd w:val="0"/>
        <w:textAlignment w:val="baseline"/>
        <w:rPr>
          <w:ins w:id="46" w:author="作者"/>
          <w:rFonts w:eastAsia="MS Mincho"/>
          <w:lang w:eastAsia="ja-JP"/>
        </w:rPr>
      </w:pPr>
    </w:p>
    <w:p w:rsidR="005610F6" w:rsidRPr="00A82258" w:rsidRDefault="005610F6" w:rsidP="005610F6">
      <w:pPr>
        <w:overflowPunct w:val="0"/>
        <w:autoSpaceDE w:val="0"/>
        <w:autoSpaceDN w:val="0"/>
        <w:adjustRightInd w:val="0"/>
        <w:textAlignment w:val="baseline"/>
        <w:rPr>
          <w:b/>
          <w:i/>
          <w:color w:val="3333FF"/>
          <w:sz w:val="28"/>
          <w:highlight w:val="yellow"/>
          <w:lang w:eastAsia="ja-JP"/>
        </w:rPr>
      </w:pPr>
      <w:r w:rsidRPr="00A82258">
        <w:rPr>
          <w:b/>
          <w:i/>
          <w:color w:val="3333FF"/>
          <w:sz w:val="28"/>
          <w:highlight w:val="yellow"/>
          <w:lang w:eastAsia="ja-JP"/>
        </w:rPr>
        <w:t>--------------------------------</w:t>
      </w:r>
      <w:r>
        <w:rPr>
          <w:b/>
          <w:i/>
          <w:color w:val="3333FF"/>
          <w:sz w:val="28"/>
          <w:highlight w:val="yellow"/>
          <w:lang w:eastAsia="ja-JP"/>
        </w:rPr>
        <w:t>End</w:t>
      </w:r>
      <w:r w:rsidRPr="00A82258">
        <w:rPr>
          <w:b/>
          <w:i/>
          <w:color w:val="3333FF"/>
          <w:sz w:val="28"/>
          <w:highlight w:val="yellow"/>
          <w:lang w:eastAsia="ja-JP"/>
        </w:rPr>
        <w:t xml:space="preserve"> of the Change</w:t>
      </w:r>
      <w:r>
        <w:rPr>
          <w:b/>
          <w:i/>
          <w:color w:val="3333FF"/>
          <w:sz w:val="28"/>
          <w:highlight w:val="yellow"/>
          <w:lang w:eastAsia="ja-JP"/>
        </w:rPr>
        <w:t>s</w:t>
      </w:r>
      <w:r w:rsidRPr="00A82258">
        <w:rPr>
          <w:b/>
          <w:i/>
          <w:color w:val="3333FF"/>
          <w:sz w:val="28"/>
          <w:highlight w:val="yellow"/>
          <w:lang w:eastAsia="ja-JP"/>
        </w:rPr>
        <w:t>-----------------------------</w:t>
      </w:r>
    </w:p>
    <w:p w:rsidR="005456E5" w:rsidRDefault="005456E5" w:rsidP="001551A2">
      <w:pPr>
        <w:rPr>
          <w:lang w:eastAsia="zh-CN"/>
        </w:rPr>
      </w:pPr>
    </w:p>
    <w:p w:rsidR="005456E5" w:rsidRPr="007D3E81" w:rsidRDefault="005456E5" w:rsidP="001551A2">
      <w:pPr>
        <w:rPr>
          <w:lang w:eastAsia="zh-CN"/>
        </w:rPr>
      </w:pPr>
    </w:p>
    <w:sectPr w:rsidR="005456E5" w:rsidRPr="007D3E81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6265" w:rsidRDefault="00BD6265">
      <w:r>
        <w:separator/>
      </w:r>
    </w:p>
  </w:endnote>
  <w:endnote w:type="continuationSeparator" w:id="0">
    <w:p w:rsidR="00BD6265" w:rsidRDefault="00BD6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6265" w:rsidRDefault="00BD6265">
      <w:r>
        <w:separator/>
      </w:r>
    </w:p>
  </w:footnote>
  <w:footnote w:type="continuationSeparator" w:id="0">
    <w:p w:rsidR="00BD6265" w:rsidRDefault="00BD62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7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7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19"/>
  </w:num>
  <w:num w:numId="4">
    <w:abstractNumId w:val="20"/>
  </w:num>
  <w:num w:numId="5">
    <w:abstractNumId w:val="16"/>
  </w:num>
  <w:num w:numId="6">
    <w:abstractNumId w:val="0"/>
  </w:num>
  <w:num w:numId="7">
    <w:abstractNumId w:val="5"/>
  </w:num>
  <w:num w:numId="8">
    <w:abstractNumId w:val="12"/>
  </w:num>
  <w:num w:numId="9">
    <w:abstractNumId w:val="14"/>
  </w:num>
  <w:num w:numId="10">
    <w:abstractNumId w:val="13"/>
  </w:num>
  <w:num w:numId="11">
    <w:abstractNumId w:val="10"/>
  </w:num>
  <w:num w:numId="12">
    <w:abstractNumId w:val="18"/>
  </w:num>
  <w:num w:numId="13">
    <w:abstractNumId w:val="6"/>
  </w:num>
  <w:num w:numId="14">
    <w:abstractNumId w:val="15"/>
  </w:num>
  <w:num w:numId="15">
    <w:abstractNumId w:val="17"/>
  </w:num>
  <w:num w:numId="16">
    <w:abstractNumId w:val="7"/>
  </w:num>
  <w:num w:numId="17">
    <w:abstractNumId w:val="3"/>
  </w:num>
  <w:num w:numId="18">
    <w:abstractNumId w:val="8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9"/>
  </w:num>
  <w:num w:numId="33">
    <w:abstractNumId w:val="9"/>
  </w:num>
  <w:num w:numId="34">
    <w:abstractNumId w:val="9"/>
  </w:num>
  <w:num w:numId="35">
    <w:abstractNumId w:val="11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9E2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B56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77637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4F7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270A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10F6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514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3457"/>
    <w:rsid w:val="009A5309"/>
    <w:rsid w:val="009A5C52"/>
    <w:rsid w:val="009A5CEE"/>
    <w:rsid w:val="009A676C"/>
    <w:rsid w:val="009A722D"/>
    <w:rsid w:val="009A7356"/>
    <w:rsid w:val="009B17A2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3498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794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5DC5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0C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265"/>
    <w:rsid w:val="00BD642D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2FA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04BAF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4944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TFChar">
    <w:name w:val="TF Char"/>
    <w:link w:val="TF"/>
    <w:rsid w:val="00CB32FA"/>
    <w:rPr>
      <w:rFonts w:ascii="Arial" w:eastAsia="Times New Roman" w:hAnsi="Arial"/>
      <w:b/>
      <w:lang w:val="en-GB"/>
    </w:rPr>
  </w:style>
  <w:style w:type="character" w:customStyle="1" w:styleId="B1Zchn">
    <w:name w:val="B1 Zchn"/>
    <w:rsid w:val="003A64F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369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26</cp:revision>
  <cp:lastPrinted>2009-04-22T07:01:00Z</cp:lastPrinted>
  <dcterms:created xsi:type="dcterms:W3CDTF">2019-09-03T13:03:00Z</dcterms:created>
  <dcterms:modified xsi:type="dcterms:W3CDTF">2020-10-22T11:10:00Z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(3)NIylk+J0zmVqKuWIeo7T395AL+HFTPqsj0Tja0VAaUwSZAbZ0CAOGH7nuWejcL8tNn41nmMn
i/gH6Y+zzZEvKjaKcQFB4ODp8b4vf7E13iEX/XfjIQnplMoRYj3RkKKUUCfIOOkbBUOGxq87
s1Z6fm+8CAvyEAgsw0Hvd+uEwBhkzrsZO+wwdVL0gGWaYnfcJFVhQ2kMd8AcDtyiibQqkA9v
amc23wKS+wJXc7Yqpk</vt:lpwstr>
  </property>
  <property fmtid="{D5CDD505-2E9C-101B-9397-08002B2CF9AE}" pid="17" name="_2015_ms_pID_7253431">
    <vt:lpwstr>naJwnyNmwnOcW5SqWoUnTU0eELmX+arIE+zKyegZjP2+JLVr35L9EE
Zm7rLqorRAh0LSXk3AK6zTZSizopuy+chw9hJVih8UUa/KyXm72v3vpn9461uxUlapaiv3kM
DRn28xK6IbWCFqetoadnVXMs4q2oxb04ZpVObd9U4owx4WrAT1RuWnCKcpY6TnobH5Dypgj/
HsDXKfT0fVVQQ3PFL/XSrwH9rlWGjB09H6wn</vt:lpwstr>
  </property>
  <property fmtid="{D5CDD505-2E9C-101B-9397-08002B2CF9AE}" pid="18" name="_2015_ms_pID_7253432">
    <vt:lpwstr>D0NtODNeO9Q5ayHPxUgL3os=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